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EC3CD" w14:textId="10507367" w:rsidR="001C009D" w:rsidRPr="00BF61F5" w:rsidRDefault="001C009D" w:rsidP="001C009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F61F5">
        <w:rPr>
          <w:rFonts w:ascii="Arial" w:hAnsi="Arial" w:cs="Arial"/>
          <w:b/>
          <w:sz w:val="24"/>
          <w:lang w:val="en-US"/>
        </w:rPr>
        <w:t>3GPP TSG RAN WG1 Meeting #93</w:t>
      </w:r>
      <w:r w:rsidRPr="00BF61F5">
        <w:rPr>
          <w:rFonts w:ascii="Arial" w:hAnsi="Arial" w:cs="Arial"/>
          <w:b/>
          <w:sz w:val="24"/>
          <w:lang w:val="en-US"/>
        </w:rPr>
        <w:tab/>
      </w:r>
      <w:r w:rsidRPr="00BF61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1C009D">
        <w:rPr>
          <w:rFonts w:ascii="Arial" w:hAnsi="Arial" w:cs="Arial"/>
          <w:b/>
          <w:sz w:val="24"/>
          <w:lang w:val="en-US"/>
        </w:rPr>
        <w:t>R1-180649</w:t>
      </w:r>
      <w:r w:rsidR="003A12D6">
        <w:rPr>
          <w:rFonts w:ascii="Arial" w:hAnsi="Arial" w:cs="Arial"/>
          <w:b/>
          <w:sz w:val="24"/>
          <w:lang w:val="en-US"/>
        </w:rPr>
        <w:t>6</w:t>
      </w:r>
    </w:p>
    <w:p w14:paraId="39E04500" w14:textId="375E2276" w:rsidR="00B7390F" w:rsidRDefault="001C009D" w:rsidP="00B7390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BF61F5">
        <w:rPr>
          <w:rFonts w:ascii="Arial" w:hAnsi="Arial" w:cs="Arial"/>
          <w:b/>
          <w:sz w:val="24"/>
          <w:lang w:val="en-US"/>
        </w:rPr>
        <w:t xml:space="preserve">Busan, Korea, May 21st – 25th, 2018 </w:t>
      </w:r>
    </w:p>
    <w:p w14:paraId="758ABD67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6691097C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525B7A1" w14:textId="0031CA4F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A12D6" w:rsidRPr="003A12D6">
        <w:rPr>
          <w:rFonts w:ascii="Arial" w:eastAsia="Malgun Gothic" w:hAnsi="Arial" w:cs="Arial"/>
          <w:b/>
          <w:sz w:val="24"/>
          <w:lang w:val="en-US" w:eastAsia="ko-KR"/>
        </w:rPr>
        <w:t>Removal of SRS-RSRP and RSSI measurements from TS 38.215</w:t>
      </w:r>
    </w:p>
    <w:p w14:paraId="730296AB" w14:textId="35931577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A12D6">
        <w:rPr>
          <w:rFonts w:ascii="Arial" w:hAnsi="Arial" w:cs="Arial"/>
          <w:b/>
          <w:sz w:val="24"/>
          <w:lang w:val="en-US"/>
        </w:rPr>
        <w:t>7</w:t>
      </w:r>
      <w:r w:rsidR="0071220B" w:rsidRPr="0071220B">
        <w:rPr>
          <w:rFonts w:ascii="Arial" w:hAnsi="Arial" w:cs="Arial"/>
          <w:b/>
          <w:sz w:val="24"/>
          <w:lang w:val="en-US"/>
        </w:rPr>
        <w:t>.</w:t>
      </w:r>
      <w:r w:rsidR="003A12D6">
        <w:rPr>
          <w:rFonts w:ascii="Arial" w:hAnsi="Arial" w:cs="Arial"/>
          <w:b/>
          <w:sz w:val="24"/>
          <w:lang w:val="en-US"/>
        </w:rPr>
        <w:t>1</w:t>
      </w:r>
    </w:p>
    <w:p w14:paraId="455B0FA3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173C13F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0C97057" w14:textId="4B5EFDF0" w:rsidR="009B0A29" w:rsidRPr="0071220B" w:rsidRDefault="0084105C" w:rsidP="003A12D6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In RAN</w:t>
      </w:r>
      <w:r w:rsidR="003A12D6">
        <w:rPr>
          <w:sz w:val="22"/>
          <w:szCs w:val="22"/>
        </w:rPr>
        <w:t>#77 meeting f</w:t>
      </w:r>
      <w:r w:rsidR="003A12D6" w:rsidRPr="003A12D6">
        <w:rPr>
          <w:sz w:val="22"/>
          <w:szCs w:val="22"/>
        </w:rPr>
        <w:t xml:space="preserve">or the successful completion of NR NSA/SA specifications on schedule, an update of the work </w:t>
      </w:r>
      <w:r w:rsidR="00C0495C">
        <w:rPr>
          <w:sz w:val="22"/>
          <w:szCs w:val="22"/>
        </w:rPr>
        <w:t xml:space="preserve">plan </w:t>
      </w:r>
      <w:r w:rsidR="003A12D6">
        <w:rPr>
          <w:sz w:val="22"/>
          <w:szCs w:val="22"/>
        </w:rPr>
        <w:t>was agreed in [1]</w:t>
      </w:r>
      <w:r w:rsidR="003A12D6" w:rsidRPr="003A12D6">
        <w:rPr>
          <w:sz w:val="22"/>
          <w:szCs w:val="22"/>
        </w:rPr>
        <w:t xml:space="preserve">. </w:t>
      </w:r>
      <w:r w:rsidR="003A12D6">
        <w:rPr>
          <w:sz w:val="22"/>
          <w:szCs w:val="22"/>
        </w:rPr>
        <w:t xml:space="preserve">Based on the agreement </w:t>
      </w:r>
      <w:r w:rsidR="000E2407">
        <w:rPr>
          <w:sz w:val="22"/>
          <w:szCs w:val="22"/>
        </w:rPr>
        <w:t xml:space="preserve">specification for the </w:t>
      </w:r>
      <w:r w:rsidR="003A12D6">
        <w:rPr>
          <w:sz w:val="22"/>
          <w:szCs w:val="22"/>
        </w:rPr>
        <w:t>certain NR functionality has been de-prioritized f</w:t>
      </w:r>
      <w:r w:rsidR="00C0495C">
        <w:rPr>
          <w:sz w:val="22"/>
          <w:szCs w:val="22"/>
        </w:rPr>
        <w:t>or</w:t>
      </w:r>
      <w:r w:rsidR="003A12D6">
        <w:rPr>
          <w:sz w:val="22"/>
          <w:szCs w:val="22"/>
        </w:rPr>
        <w:t xml:space="preserve"> December </w:t>
      </w:r>
      <w:r w:rsidR="000E2407">
        <w:rPr>
          <w:sz w:val="22"/>
          <w:szCs w:val="22"/>
        </w:rPr>
        <w:t xml:space="preserve">2017 </w:t>
      </w:r>
      <w:r w:rsidR="003A12D6">
        <w:rPr>
          <w:sz w:val="22"/>
          <w:szCs w:val="22"/>
        </w:rPr>
        <w:t xml:space="preserve">release of NR specification. Some of the </w:t>
      </w:r>
      <w:r w:rsidR="00142D05">
        <w:rPr>
          <w:sz w:val="22"/>
          <w:szCs w:val="22"/>
        </w:rPr>
        <w:t xml:space="preserve">de-prioritized Rel-15 </w:t>
      </w:r>
      <w:r w:rsidR="003A12D6">
        <w:rPr>
          <w:sz w:val="22"/>
          <w:szCs w:val="22"/>
        </w:rPr>
        <w:t>issues were expected to be addressed after December</w:t>
      </w:r>
      <w:r w:rsidR="00142D05">
        <w:rPr>
          <w:sz w:val="22"/>
          <w:szCs w:val="22"/>
        </w:rPr>
        <w:t xml:space="preserve"> 2017</w:t>
      </w:r>
      <w:r w:rsidR="003A12D6">
        <w:rPr>
          <w:sz w:val="22"/>
          <w:szCs w:val="22"/>
        </w:rPr>
        <w:t xml:space="preserve">, </w:t>
      </w:r>
      <w:r w:rsidR="00142D05">
        <w:rPr>
          <w:sz w:val="22"/>
          <w:szCs w:val="22"/>
        </w:rPr>
        <w:t xml:space="preserve">however, </w:t>
      </w:r>
      <w:r w:rsidR="003A12D6">
        <w:rPr>
          <w:sz w:val="22"/>
          <w:szCs w:val="22"/>
        </w:rPr>
        <w:t>due to lack of time</w:t>
      </w:r>
      <w:r w:rsidR="00C0495C">
        <w:rPr>
          <w:sz w:val="22"/>
          <w:szCs w:val="22"/>
        </w:rPr>
        <w:t>,</w:t>
      </w:r>
      <w:r w:rsidR="003A12D6">
        <w:rPr>
          <w:sz w:val="22"/>
          <w:szCs w:val="22"/>
        </w:rPr>
        <w:t xml:space="preserve"> </w:t>
      </w:r>
      <w:r w:rsidR="000E2407">
        <w:rPr>
          <w:sz w:val="22"/>
          <w:szCs w:val="22"/>
        </w:rPr>
        <w:t>some of the</w:t>
      </w:r>
      <w:r w:rsidR="00C0495C">
        <w:rPr>
          <w:sz w:val="22"/>
          <w:szCs w:val="22"/>
        </w:rPr>
        <w:t xml:space="preserve"> features were not finalized in RAN1</w:t>
      </w:r>
      <w:r w:rsidR="003A12D6">
        <w:rPr>
          <w:sz w:val="22"/>
          <w:szCs w:val="22"/>
        </w:rPr>
        <w:t xml:space="preserve">. </w:t>
      </w:r>
    </w:p>
    <w:p w14:paraId="2AE7AD5F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497D43CA" w14:textId="6477BFDF" w:rsidR="003A12D6" w:rsidRDefault="00C0495C" w:rsidP="00C0495C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this contribution we propose to delete SRS-RSRP and RSSI measurements from TS 38.215 developed to support interferenc</w:t>
      </w:r>
      <w:r w:rsidR="00142D05">
        <w:rPr>
          <w:sz w:val="22"/>
          <w:szCs w:val="22"/>
        </w:rPr>
        <w:t xml:space="preserve">e measurements for dynamic TDD. The corresponding measurements were </w:t>
      </w:r>
      <w:r>
        <w:rPr>
          <w:sz w:val="22"/>
          <w:szCs w:val="22"/>
        </w:rPr>
        <w:t>de-prioritized in RAN#77 meeting</w:t>
      </w:r>
      <w:r w:rsidR="00142D05">
        <w:rPr>
          <w:sz w:val="22"/>
          <w:szCs w:val="22"/>
        </w:rPr>
        <w:t xml:space="preserve"> and were not currently </w:t>
      </w:r>
      <w:r w:rsidR="000E2407">
        <w:rPr>
          <w:sz w:val="22"/>
          <w:szCs w:val="22"/>
        </w:rPr>
        <w:t xml:space="preserve">fully finalized. In particular, </w:t>
      </w:r>
      <w:r w:rsidR="00142D05">
        <w:rPr>
          <w:sz w:val="22"/>
          <w:szCs w:val="22"/>
        </w:rPr>
        <w:t>there is no signalling of SRS resources for SRS-RSRP measurements</w:t>
      </w:r>
      <w:r w:rsidR="000E2407">
        <w:rPr>
          <w:sz w:val="22"/>
          <w:szCs w:val="22"/>
        </w:rPr>
        <w:t xml:space="preserve"> as well as time domain resources for RSSI measurements</w:t>
      </w:r>
      <w:r>
        <w:rPr>
          <w:sz w:val="22"/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3A12D6" w14:paraId="4C00AEA5" w14:textId="77777777" w:rsidTr="003A12D6">
        <w:tc>
          <w:tcPr>
            <w:tcW w:w="10160" w:type="dxa"/>
          </w:tcPr>
          <w:p w14:paraId="5138C18A" w14:textId="77777777" w:rsidR="003A12D6" w:rsidRPr="0017289B" w:rsidRDefault="003A12D6" w:rsidP="003A12D6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17289B">
              <w:rPr>
                <w:rFonts w:eastAsia="MS Mincho"/>
                <w:b/>
                <w:u w:val="single"/>
                <w:lang w:val="en-US" w:eastAsia="ja-JP"/>
              </w:rPr>
              <w:t>Duplexing air-interface support</w:t>
            </w:r>
          </w:p>
          <w:p w14:paraId="09659D8F" w14:textId="77777777" w:rsidR="003A12D6" w:rsidRPr="0017289B" w:rsidRDefault="003A12D6" w:rsidP="003A12D6">
            <w:pPr>
              <w:pStyle w:val="ListParagraph"/>
              <w:numPr>
                <w:ilvl w:val="1"/>
                <w:numId w:val="20"/>
              </w:numPr>
              <w:contextualSpacing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7289B">
              <w:rPr>
                <w:rFonts w:eastAsia="MS Mincho"/>
                <w:b/>
                <w:sz w:val="20"/>
                <w:szCs w:val="20"/>
                <w:lang w:eastAsia="ja-JP"/>
              </w:rPr>
              <w:t>Aiming December 2017 completion:</w:t>
            </w:r>
          </w:p>
          <w:p w14:paraId="1A5A22EF" w14:textId="77777777" w:rsidR="003A12D6" w:rsidRPr="0017289B" w:rsidRDefault="003A12D6" w:rsidP="003A12D6">
            <w:pPr>
              <w:pStyle w:val="ListParagraph"/>
              <w:numPr>
                <w:ilvl w:val="2"/>
                <w:numId w:val="20"/>
              </w:numPr>
              <w:contextualSpacing/>
              <w:rPr>
                <w:rFonts w:eastAsia="MS Mincho"/>
                <w:sz w:val="20"/>
                <w:szCs w:val="20"/>
                <w:lang w:eastAsia="ja-JP"/>
              </w:rPr>
            </w:pPr>
            <w:r w:rsidRPr="0017289B">
              <w:rPr>
                <w:rFonts w:eastAsia="MS Mincho"/>
                <w:sz w:val="20"/>
                <w:szCs w:val="20"/>
                <w:lang w:eastAsia="ja-JP"/>
              </w:rPr>
              <w:t>Dynamic TDD scheduling/HARQ framework</w:t>
            </w:r>
          </w:p>
          <w:p w14:paraId="0EFAF635" w14:textId="77777777" w:rsidR="003A12D6" w:rsidRPr="0017289B" w:rsidRDefault="003A12D6" w:rsidP="003A12D6">
            <w:pPr>
              <w:pStyle w:val="ListParagraph"/>
              <w:numPr>
                <w:ilvl w:val="2"/>
                <w:numId w:val="20"/>
              </w:numPr>
              <w:contextualSpacing/>
              <w:rPr>
                <w:rFonts w:eastAsia="MS Mincho"/>
                <w:sz w:val="20"/>
                <w:szCs w:val="20"/>
                <w:lang w:eastAsia="ja-JP"/>
              </w:rPr>
            </w:pPr>
            <w:r w:rsidRPr="0017289B">
              <w:rPr>
                <w:rFonts w:eastAsia="MS Mincho" w:hint="eastAsia"/>
                <w:sz w:val="20"/>
                <w:szCs w:val="20"/>
                <w:lang w:eastAsia="ja-JP"/>
              </w:rPr>
              <w:t>Semi-static TDD</w:t>
            </w:r>
          </w:p>
          <w:p w14:paraId="4CC3F864" w14:textId="430404E7" w:rsidR="003A12D6" w:rsidRPr="0017289B" w:rsidRDefault="003A12D6" w:rsidP="003A12D6">
            <w:pPr>
              <w:pStyle w:val="ListParagraph"/>
              <w:numPr>
                <w:ilvl w:val="2"/>
                <w:numId w:val="20"/>
              </w:numPr>
              <w:contextualSpacing/>
              <w:rPr>
                <w:rFonts w:eastAsia="MS Mincho"/>
                <w:sz w:val="20"/>
                <w:szCs w:val="20"/>
                <w:lang w:eastAsia="ja-JP"/>
              </w:rPr>
            </w:pPr>
            <w:r w:rsidRPr="0017289B">
              <w:rPr>
                <w:rFonts w:eastAsia="MS Mincho"/>
                <w:sz w:val="20"/>
                <w:szCs w:val="20"/>
                <w:lang w:eastAsia="ja-JP"/>
              </w:rPr>
              <w:t>FDD full duplexing</w:t>
            </w:r>
          </w:p>
          <w:p w14:paraId="151CE375" w14:textId="77777777" w:rsidR="003A12D6" w:rsidRPr="0017289B" w:rsidRDefault="003A12D6" w:rsidP="003A12D6">
            <w:pPr>
              <w:pStyle w:val="ListParagraph"/>
              <w:numPr>
                <w:ilvl w:val="1"/>
                <w:numId w:val="20"/>
              </w:numPr>
              <w:contextualSpacing/>
              <w:rPr>
                <w:rFonts w:eastAsia="MS Mincho"/>
                <w:b/>
                <w:sz w:val="20"/>
                <w:szCs w:val="20"/>
                <w:lang w:eastAsia="ja-JP"/>
              </w:rPr>
            </w:pPr>
            <w:r w:rsidRPr="0017289B">
              <w:rPr>
                <w:rFonts w:eastAsia="MS Mincho"/>
                <w:b/>
                <w:sz w:val="20"/>
                <w:szCs w:val="20"/>
                <w:lang w:eastAsia="ja-JP"/>
              </w:rPr>
              <w:t>Aiming completion beyond December 2017, exact completion target (June/2018 or other) to be re-discussed at RAN#78 on a case-by-case basis:</w:t>
            </w:r>
          </w:p>
          <w:p w14:paraId="104EABCA" w14:textId="77777777" w:rsidR="003A12D6" w:rsidRPr="0017289B" w:rsidRDefault="003A12D6" w:rsidP="003A12D6">
            <w:pPr>
              <w:pStyle w:val="ListParagraph"/>
              <w:numPr>
                <w:ilvl w:val="2"/>
                <w:numId w:val="20"/>
              </w:numPr>
              <w:contextualSpacing/>
              <w:rPr>
                <w:rFonts w:eastAsia="MS Mincho"/>
                <w:sz w:val="20"/>
                <w:szCs w:val="20"/>
                <w:lang w:eastAsia="ja-JP"/>
              </w:rPr>
            </w:pPr>
            <w:r w:rsidRPr="0017289B">
              <w:rPr>
                <w:rFonts w:eastAsia="MS Mincho"/>
                <w:sz w:val="20"/>
                <w:szCs w:val="20"/>
                <w:lang w:eastAsia="ja-JP"/>
              </w:rPr>
              <w:t>FDD half duplexing</w:t>
            </w:r>
          </w:p>
          <w:p w14:paraId="07F48E38" w14:textId="043F8F62" w:rsidR="003A12D6" w:rsidRPr="003A12D6" w:rsidRDefault="003A12D6" w:rsidP="003A12D6">
            <w:pPr>
              <w:pStyle w:val="ListParagraph"/>
              <w:numPr>
                <w:ilvl w:val="2"/>
                <w:numId w:val="20"/>
              </w:numPr>
              <w:contextualSpacing/>
              <w:rPr>
                <w:rFonts w:eastAsia="MS Mincho"/>
                <w:sz w:val="20"/>
                <w:szCs w:val="20"/>
                <w:lang w:eastAsia="ja-JP"/>
              </w:rPr>
            </w:pPr>
            <w:r w:rsidRPr="0017289B">
              <w:rPr>
                <w:rFonts w:eastAsia="MS Mincho" w:hint="eastAsia"/>
                <w:sz w:val="20"/>
                <w:szCs w:val="20"/>
                <w:lang w:eastAsia="ja-JP"/>
              </w:rPr>
              <w:t xml:space="preserve">Interference </w:t>
            </w:r>
            <w:r w:rsidRPr="0017289B">
              <w:rPr>
                <w:rFonts w:eastAsia="MS Mincho"/>
                <w:sz w:val="20"/>
                <w:szCs w:val="20"/>
                <w:lang w:eastAsia="ja-JP"/>
              </w:rPr>
              <w:t>measurement related to dynamic TDD</w:t>
            </w:r>
          </w:p>
        </w:tc>
      </w:tr>
    </w:tbl>
    <w:p w14:paraId="47C56C0F" w14:textId="43886917" w:rsidR="00142D05" w:rsidRPr="00142D05" w:rsidRDefault="00142D05" w:rsidP="00C0495C">
      <w:pPr>
        <w:spacing w:before="240"/>
        <w:ind w:firstLine="288"/>
        <w:jc w:val="both"/>
        <w:rPr>
          <w:sz w:val="22"/>
          <w:szCs w:val="22"/>
          <w:lang w:val="en-US" w:eastAsia="zh-CN"/>
        </w:rPr>
      </w:pPr>
      <w:r w:rsidRPr="00142D05">
        <w:rPr>
          <w:sz w:val="22"/>
          <w:szCs w:val="22"/>
          <w:lang w:val="en-US" w:eastAsia="zh-CN"/>
        </w:rPr>
        <w:t xml:space="preserve">Based on the </w:t>
      </w:r>
      <w:r>
        <w:rPr>
          <w:sz w:val="22"/>
          <w:szCs w:val="22"/>
          <w:lang w:val="en-US" w:eastAsia="zh-CN"/>
        </w:rPr>
        <w:t>observation above, the following proposal can be made:</w:t>
      </w:r>
    </w:p>
    <w:p w14:paraId="07BAFDF9" w14:textId="37941A65" w:rsidR="00E04FA3" w:rsidRPr="00E04FA3" w:rsidRDefault="00E04FA3" w:rsidP="00C0495C">
      <w:pPr>
        <w:spacing w:before="240"/>
        <w:ind w:firstLine="288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t>Proposal</w:t>
      </w:r>
      <w:r w:rsidRPr="00E04FA3">
        <w:rPr>
          <w:b/>
          <w:i/>
          <w:sz w:val="22"/>
          <w:szCs w:val="22"/>
          <w:lang w:val="en-US" w:eastAsia="zh-CN"/>
        </w:rPr>
        <w:t>:</w:t>
      </w:r>
      <w:r w:rsidRPr="00E04FA3">
        <w:rPr>
          <w:b/>
          <w:i/>
          <w:sz w:val="22"/>
          <w:szCs w:val="22"/>
        </w:rPr>
        <w:t xml:space="preserve"> </w:t>
      </w:r>
    </w:p>
    <w:p w14:paraId="2BADF7A6" w14:textId="0EDC3E28" w:rsidR="00E04FA3" w:rsidRPr="00142D05" w:rsidRDefault="003A12D6" w:rsidP="00E04FA3">
      <w:pPr>
        <w:pStyle w:val="ListParagraph"/>
        <w:keepNext/>
        <w:numPr>
          <w:ilvl w:val="0"/>
          <w:numId w:val="19"/>
        </w:numPr>
        <w:jc w:val="both"/>
        <w:rPr>
          <w:rFonts w:ascii="Times New Roman" w:hAnsi="Times New Roman"/>
          <w:i/>
        </w:rPr>
      </w:pPr>
      <w:r w:rsidRPr="00142D05">
        <w:rPr>
          <w:rFonts w:ascii="Times New Roman" w:hAnsi="Times New Roman"/>
          <w:i/>
        </w:rPr>
        <w:lastRenderedPageBreak/>
        <w:t>Remove SRS-RSRP and RSSI measurements from Rel-15 NR</w:t>
      </w:r>
    </w:p>
    <w:p w14:paraId="07EAE3FE" w14:textId="14800BBC" w:rsidR="001C009D" w:rsidRDefault="00C0495C" w:rsidP="001C009D">
      <w:pPr>
        <w:keepNext/>
        <w:spacing w:before="240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The example of TP</w:t>
      </w:r>
      <w:r w:rsidR="008C7892">
        <w:rPr>
          <w:sz w:val="22"/>
          <w:szCs w:val="22"/>
        </w:rPr>
        <w:t xml:space="preserve"> </w:t>
      </w:r>
      <w:r w:rsidR="00142D05">
        <w:rPr>
          <w:sz w:val="22"/>
          <w:szCs w:val="22"/>
        </w:rPr>
        <w:t>for</w:t>
      </w:r>
      <w:r w:rsidR="008C7892">
        <w:rPr>
          <w:sz w:val="22"/>
          <w:szCs w:val="22"/>
        </w:rPr>
        <w:t xml:space="preserve"> the proposal above</w:t>
      </w:r>
      <w:r>
        <w:rPr>
          <w:sz w:val="22"/>
          <w:szCs w:val="22"/>
        </w:rPr>
        <w:t xml:space="preserve"> is provided below</w:t>
      </w:r>
      <w:r w:rsidR="00142D05">
        <w:rPr>
          <w:sz w:val="22"/>
          <w:szCs w:val="22"/>
        </w:rPr>
        <w:t>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165"/>
      </w:tblGrid>
      <w:tr w:rsidR="00C0495C" w14:paraId="51E8C85C" w14:textId="77777777" w:rsidTr="00163FB7">
        <w:tc>
          <w:tcPr>
            <w:tcW w:w="10165" w:type="dxa"/>
          </w:tcPr>
          <w:p w14:paraId="7AF1F1D0" w14:textId="4F793A32" w:rsidR="008C7892" w:rsidRPr="008C7892" w:rsidDel="00142D05" w:rsidRDefault="008C7892" w:rsidP="008C7892">
            <w:pPr>
              <w:keepNext/>
              <w:keepLines/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del w:id="0" w:author="Intel" w:date="2018-05-11T14:58:00Z"/>
                <w:rFonts w:ascii="Arial" w:eastAsia="Times New Roman" w:hAnsi="Arial"/>
                <w:sz w:val="28"/>
              </w:rPr>
            </w:pPr>
            <w:bookmarkStart w:id="1" w:name="_Toc508898371"/>
            <w:r w:rsidRPr="008C7892">
              <w:rPr>
                <w:rFonts w:ascii="Arial" w:eastAsia="Times New Roman" w:hAnsi="Arial"/>
                <w:sz w:val="28"/>
              </w:rPr>
              <w:t>5.1.7</w:t>
            </w:r>
            <w:r w:rsidRPr="008C7892">
              <w:rPr>
                <w:rFonts w:ascii="Arial" w:eastAsia="Times New Roman" w:hAnsi="Arial"/>
                <w:sz w:val="28"/>
              </w:rPr>
              <w:tab/>
            </w:r>
            <w:ins w:id="2" w:author="Intel" w:date="2018-05-11T15:00:00Z">
              <w:r w:rsidR="00142D05">
                <w:rPr>
                  <w:rFonts w:ascii="Arial" w:eastAsia="Times New Roman" w:hAnsi="Arial"/>
                  <w:sz w:val="28"/>
                </w:rPr>
                <w:t>Void</w:t>
              </w:r>
            </w:ins>
            <w:del w:id="3" w:author="Intel" w:date="2018-05-11T14:59:00Z">
              <w:r w:rsidRPr="008C7892" w:rsidDel="00142D05">
                <w:rPr>
                  <w:rFonts w:ascii="Arial" w:eastAsia="Times New Roman" w:hAnsi="Arial"/>
                  <w:sz w:val="28"/>
                </w:rPr>
                <w:delText xml:space="preserve">SRS </w:delText>
              </w:r>
            </w:del>
            <w:del w:id="4" w:author="Intel" w:date="2018-05-11T14:58:00Z">
              <w:r w:rsidRPr="008C7892" w:rsidDel="00142D05">
                <w:rPr>
                  <w:rFonts w:ascii="Arial" w:eastAsia="Times New Roman" w:hAnsi="Arial"/>
                  <w:sz w:val="28"/>
                </w:rPr>
                <w:delText>reference signal received power (SRS-RSRP)</w:delText>
              </w:r>
              <w:bookmarkEnd w:id="1"/>
            </w:del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51"/>
              <w:gridCol w:w="7787"/>
            </w:tblGrid>
            <w:tr w:rsidR="008C7892" w:rsidRPr="00486914" w:rsidDel="00142D05" w14:paraId="32E472B5" w14:textId="57B76DC3" w:rsidTr="006329E8">
              <w:trPr>
                <w:cantSplit/>
                <w:jc w:val="center"/>
                <w:del w:id="5" w:author="Intel" w:date="2018-05-11T14:58:00Z"/>
              </w:trPr>
              <w:tc>
                <w:tcPr>
                  <w:tcW w:w="1951" w:type="dxa"/>
                </w:tcPr>
                <w:p w14:paraId="4CE34148" w14:textId="3D263088" w:rsidR="008C7892" w:rsidRPr="00486914" w:rsidDel="00142D05" w:rsidRDefault="008C7892" w:rsidP="008C7892">
                  <w:pPr>
                    <w:pStyle w:val="TAL"/>
                    <w:rPr>
                      <w:del w:id="6" w:author="Intel" w:date="2018-05-11T14:58:00Z"/>
                      <w:b/>
                    </w:rPr>
                  </w:pPr>
                  <w:del w:id="7" w:author="Intel" w:date="2018-05-11T14:58:00Z">
                    <w:r w:rsidRPr="00486914" w:rsidDel="00142D05">
                      <w:rPr>
                        <w:b/>
                      </w:rPr>
                      <w:delText>Definition</w:delText>
                    </w:r>
                  </w:del>
                </w:p>
              </w:tc>
              <w:tc>
                <w:tcPr>
                  <w:tcW w:w="7787" w:type="dxa"/>
                </w:tcPr>
                <w:p w14:paraId="454C34EF" w14:textId="7E7D3835" w:rsidR="008C7892" w:rsidDel="00142D05" w:rsidRDefault="008C7892" w:rsidP="008C7892">
                  <w:pPr>
                    <w:pStyle w:val="TAL"/>
                    <w:rPr>
                      <w:del w:id="8" w:author="Intel" w:date="2018-05-11T14:58:00Z"/>
                    </w:rPr>
                  </w:pPr>
                  <w:del w:id="9" w:author="Intel" w:date="2018-05-11T14:58:00Z">
                    <w:r w:rsidDel="00142D05">
                      <w:delText>SRS reference signal received power (SRS-RSRP) is defined as l</w:delText>
                    </w:r>
                    <w:r w:rsidRPr="000A7763" w:rsidDel="00142D05">
                      <w:delText xml:space="preserve">inear average of the power contributions </w:delText>
                    </w:r>
                    <w:r w:rsidDel="00142D05">
                      <w:delText xml:space="preserve">(in [W]) </w:delText>
                    </w:r>
                    <w:r w:rsidRPr="000A7763" w:rsidDel="00142D05">
                      <w:delText xml:space="preserve">of </w:delText>
                    </w:r>
                    <w:r w:rsidRPr="001C15FF" w:rsidDel="00142D05">
                      <w:delText xml:space="preserve">the resource elements </w:delText>
                    </w:r>
                    <w:r w:rsidRPr="001C15FF" w:rsidDel="00142D05">
                      <w:rPr>
                        <w:rFonts w:hint="eastAsia"/>
                      </w:rPr>
                      <w:delText xml:space="preserve">carrying </w:delText>
                    </w:r>
                    <w:r w:rsidDel="00142D05">
                      <w:delText>sounding</w:delText>
                    </w:r>
                    <w:r w:rsidRPr="000A7763" w:rsidDel="00142D05">
                      <w:delText xml:space="preserve"> </w:delText>
                    </w:r>
                    <w:r w:rsidDel="00142D05">
                      <w:delText>reference signals (SRS).</w:delText>
                    </w:r>
                  </w:del>
                </w:p>
                <w:p w14:paraId="17977D22" w14:textId="24E24F4D" w:rsidR="008C7892" w:rsidDel="00142D05" w:rsidRDefault="008C7892" w:rsidP="008C7892">
                  <w:pPr>
                    <w:pStyle w:val="TAL"/>
                    <w:rPr>
                      <w:del w:id="10" w:author="Intel" w:date="2018-05-11T14:58:00Z"/>
                    </w:rPr>
                  </w:pPr>
                </w:p>
                <w:p w14:paraId="29A83FB2" w14:textId="320E4934" w:rsidR="008C7892" w:rsidDel="00142D05" w:rsidRDefault="008C7892" w:rsidP="008C7892">
                  <w:pPr>
                    <w:pStyle w:val="TAL"/>
                    <w:rPr>
                      <w:del w:id="11" w:author="Intel" w:date="2018-05-11T14:58:00Z"/>
                    </w:rPr>
                  </w:pPr>
                  <w:del w:id="12" w:author="Intel" w:date="2018-05-11T14:58:00Z">
                    <w:r w:rsidDel="00142D05">
                      <w:delText>SRS-RSRP shall</w:delText>
                    </w:r>
                    <w:r w:rsidRPr="000A7763" w:rsidDel="00142D05">
                      <w:delText xml:space="preserve"> be measured over the configured resource elements within the considered measurement frequency bandwidth in the time resources in the configured measurement occasions</w:delText>
                    </w:r>
                    <w:r w:rsidDel="00142D05">
                      <w:delText>.</w:delText>
                    </w:r>
                  </w:del>
                </w:p>
                <w:p w14:paraId="36A047F0" w14:textId="691B1C64" w:rsidR="008C7892" w:rsidRPr="001C15FF" w:rsidDel="00142D05" w:rsidRDefault="008C7892" w:rsidP="008C7892">
                  <w:pPr>
                    <w:pStyle w:val="TAL"/>
                    <w:rPr>
                      <w:del w:id="13" w:author="Intel" w:date="2018-05-11T14:58:00Z"/>
                    </w:rPr>
                  </w:pPr>
                </w:p>
                <w:p w14:paraId="3DF48579" w14:textId="7A606028" w:rsidR="008C7892" w:rsidDel="00142D05" w:rsidRDefault="008C7892" w:rsidP="008C7892">
                  <w:pPr>
                    <w:pStyle w:val="TAL"/>
                    <w:rPr>
                      <w:del w:id="14" w:author="Intel" w:date="2018-05-11T14:58:00Z"/>
                    </w:rPr>
                  </w:pPr>
                  <w:del w:id="15" w:author="Intel" w:date="2018-05-11T14:58:00Z">
                    <w:r w:rsidDel="00142D05">
                      <w:delText>For frequency range 1, the reference point for the SRS-RS</w:delText>
                    </w:r>
                    <w:r w:rsidDel="00142D05">
                      <w:rPr>
                        <w:rFonts w:hint="eastAsia"/>
                      </w:rPr>
                      <w:delText>R</w:delText>
                    </w:r>
                    <w:r w:rsidDel="00142D05">
                      <w:delText>P shall be the antenna connector of the UE.</w:delText>
                    </w:r>
                  </w:del>
                </w:p>
                <w:p w14:paraId="68B15124" w14:textId="5E55DDAF" w:rsidR="008C7892" w:rsidRPr="00486914" w:rsidDel="00142D05" w:rsidRDefault="008C7892" w:rsidP="008C7892">
                  <w:pPr>
                    <w:pStyle w:val="TAL"/>
                    <w:rPr>
                      <w:del w:id="16" w:author="Intel" w:date="2018-05-11T14:58:00Z"/>
                    </w:rPr>
                  </w:pPr>
                </w:p>
                <w:p w14:paraId="7582B847" w14:textId="5F519469" w:rsidR="008C7892" w:rsidRPr="00486914" w:rsidDel="00142D05" w:rsidRDefault="008C7892" w:rsidP="008C7892">
                  <w:pPr>
                    <w:pStyle w:val="TAL"/>
                    <w:rPr>
                      <w:del w:id="17" w:author="Intel" w:date="2018-05-11T14:58:00Z"/>
                    </w:rPr>
                  </w:pPr>
                  <w:del w:id="18" w:author="Intel" w:date="2018-05-11T14:58:00Z">
                    <w:r w:rsidRPr="0077770B" w:rsidDel="00142D05">
                      <w:delText xml:space="preserve">If receiver diversity is in use by the UE, the reported </w:delText>
                    </w:r>
                    <w:r w:rsidDel="00142D05">
                      <w:delText>SRS-RSRP</w:delText>
                    </w:r>
                    <w:r w:rsidRPr="0077770B" w:rsidDel="00142D05">
                      <w:delText xml:space="preserve"> value shall not be lower than the corresponding </w:delText>
                    </w:r>
                    <w:r w:rsidDel="00142D05">
                      <w:delText>SRS-RSRP</w:delText>
                    </w:r>
                    <w:r w:rsidRPr="0077770B" w:rsidDel="00142D05">
                      <w:delText xml:space="preserve"> of any of the individual receiver branches</w:delText>
                    </w:r>
                    <w:r w:rsidRPr="001C15FF" w:rsidDel="00142D05">
                      <w:delText>.</w:delText>
                    </w:r>
                  </w:del>
                </w:p>
              </w:tc>
            </w:tr>
            <w:tr w:rsidR="008C7892" w:rsidRPr="00486914" w:rsidDel="00142D05" w14:paraId="4F852CD4" w14:textId="62E9A6C6" w:rsidTr="006329E8">
              <w:trPr>
                <w:cantSplit/>
                <w:jc w:val="center"/>
                <w:del w:id="19" w:author="Intel" w:date="2018-05-11T14:58:00Z"/>
              </w:trPr>
              <w:tc>
                <w:tcPr>
                  <w:tcW w:w="1951" w:type="dxa"/>
                </w:tcPr>
                <w:p w14:paraId="0111476D" w14:textId="32FAC814" w:rsidR="008C7892" w:rsidRPr="00486914" w:rsidDel="00142D05" w:rsidRDefault="008C7892" w:rsidP="008C7892">
                  <w:pPr>
                    <w:pStyle w:val="TAL"/>
                    <w:rPr>
                      <w:del w:id="20" w:author="Intel" w:date="2018-05-11T14:58:00Z"/>
                      <w:b/>
                    </w:rPr>
                  </w:pPr>
                  <w:del w:id="21" w:author="Intel" w:date="2018-05-11T14:58:00Z">
                    <w:r w:rsidRPr="00486914" w:rsidDel="00142D05">
                      <w:rPr>
                        <w:b/>
                      </w:rPr>
                      <w:delText>Applicable for</w:delText>
                    </w:r>
                  </w:del>
                </w:p>
              </w:tc>
              <w:tc>
                <w:tcPr>
                  <w:tcW w:w="7787" w:type="dxa"/>
                </w:tcPr>
                <w:p w14:paraId="0EEDC085" w14:textId="2C75930E" w:rsidR="008C7892" w:rsidDel="00142D05" w:rsidRDefault="008C7892" w:rsidP="008C7892">
                  <w:pPr>
                    <w:pStyle w:val="TAL"/>
                    <w:rPr>
                      <w:del w:id="22" w:author="Intel" w:date="2018-05-11T14:58:00Z"/>
                    </w:rPr>
                  </w:pPr>
                  <w:del w:id="23" w:author="Intel" w:date="2018-05-11T14:58:00Z">
                    <w:r w:rsidRPr="00486914" w:rsidDel="00142D05">
                      <w:delText>RRC_CONNECTED</w:delText>
                    </w:r>
                    <w:r w:rsidDel="00142D05">
                      <w:delText xml:space="preserve"> intra-frequency,</w:delText>
                    </w:r>
                  </w:del>
                </w:p>
                <w:p w14:paraId="51FF7054" w14:textId="3329BAA2" w:rsidR="008C7892" w:rsidRPr="00486914" w:rsidDel="00142D05" w:rsidRDefault="008C7892" w:rsidP="008C7892">
                  <w:pPr>
                    <w:pStyle w:val="TAL"/>
                    <w:rPr>
                      <w:del w:id="24" w:author="Intel" w:date="2018-05-11T14:58:00Z"/>
                    </w:rPr>
                  </w:pPr>
                  <w:del w:id="25" w:author="Intel" w:date="2018-05-11T14:58:00Z">
                    <w:r w:rsidRPr="00486914" w:rsidDel="00142D05">
                      <w:delText>RRC_CONNECTED</w:delText>
                    </w:r>
                    <w:r w:rsidDel="00142D05">
                      <w:delText xml:space="preserve"> inter-frequency</w:delText>
                    </w:r>
                  </w:del>
                </w:p>
              </w:tc>
            </w:tr>
          </w:tbl>
          <w:p w14:paraId="7693041A" w14:textId="38AFF689" w:rsidR="00C0495C" w:rsidDel="00142D05" w:rsidRDefault="00C0495C" w:rsidP="001C009D">
            <w:pPr>
              <w:keepNext/>
              <w:spacing w:before="240"/>
              <w:rPr>
                <w:del w:id="26" w:author="Intel" w:date="2018-05-11T14:58:00Z"/>
                <w:sz w:val="22"/>
                <w:szCs w:val="22"/>
              </w:rPr>
            </w:pPr>
          </w:p>
          <w:p w14:paraId="6A817CAE" w14:textId="191140B3" w:rsidR="00142D05" w:rsidRPr="00142D05" w:rsidDel="00142D05" w:rsidRDefault="00142D05" w:rsidP="00142D05">
            <w:pPr>
              <w:keepNext/>
              <w:keepLines/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del w:id="27" w:author="Intel" w:date="2018-05-11T14:58:00Z"/>
                <w:rFonts w:ascii="Arial" w:eastAsia="Times New Roman" w:hAnsi="Arial"/>
                <w:sz w:val="28"/>
              </w:rPr>
            </w:pPr>
            <w:bookmarkStart w:id="28" w:name="_Toc508898372"/>
            <w:r w:rsidRPr="00142D05">
              <w:rPr>
                <w:rFonts w:ascii="Arial" w:eastAsia="Times New Roman" w:hAnsi="Arial"/>
                <w:sz w:val="28"/>
              </w:rPr>
              <w:t>5.1.8</w:t>
            </w:r>
            <w:r w:rsidRPr="00142D05">
              <w:rPr>
                <w:rFonts w:ascii="Arial" w:eastAsia="Times New Roman" w:hAnsi="Arial"/>
                <w:sz w:val="28"/>
              </w:rPr>
              <w:tab/>
            </w:r>
            <w:ins w:id="29" w:author="Intel" w:date="2018-05-11T15:00:00Z">
              <w:r>
                <w:rPr>
                  <w:rFonts w:ascii="Arial" w:eastAsia="Times New Roman" w:hAnsi="Arial"/>
                  <w:sz w:val="28"/>
                </w:rPr>
                <w:t>Void</w:t>
              </w:r>
            </w:ins>
            <w:del w:id="30" w:author="Intel" w:date="2018-05-11T14:58:00Z">
              <w:r w:rsidRPr="00142D05" w:rsidDel="00142D05">
                <w:rPr>
                  <w:rFonts w:ascii="Arial" w:eastAsia="Times New Roman" w:hAnsi="Arial"/>
                  <w:sz w:val="28"/>
                </w:rPr>
                <w:delText>Received signal strength indicator (RSSI)</w:delText>
              </w:r>
              <w:bookmarkEnd w:id="28"/>
            </w:del>
          </w:p>
          <w:tbl>
            <w:tblPr>
              <w:tblW w:w="97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951"/>
              <w:gridCol w:w="7787"/>
            </w:tblGrid>
            <w:tr w:rsidR="00142D05" w:rsidRPr="00486914" w:rsidDel="00142D05" w14:paraId="1132867E" w14:textId="4EF3B66B" w:rsidTr="006329E8">
              <w:trPr>
                <w:cantSplit/>
                <w:jc w:val="center"/>
                <w:del w:id="31" w:author="Intel" w:date="2018-05-11T14:58:00Z"/>
              </w:trPr>
              <w:tc>
                <w:tcPr>
                  <w:tcW w:w="1951" w:type="dxa"/>
                </w:tcPr>
                <w:p w14:paraId="0F4A8245" w14:textId="6EB7814A" w:rsidR="00142D05" w:rsidRPr="00486914" w:rsidDel="00142D05" w:rsidRDefault="00142D05" w:rsidP="00142D05">
                  <w:pPr>
                    <w:pStyle w:val="TAL"/>
                    <w:rPr>
                      <w:del w:id="32" w:author="Intel" w:date="2018-05-11T14:58:00Z"/>
                      <w:b/>
                    </w:rPr>
                  </w:pPr>
                  <w:del w:id="33" w:author="Intel" w:date="2018-05-11T14:58:00Z">
                    <w:r w:rsidRPr="00486914" w:rsidDel="00142D05">
                      <w:rPr>
                        <w:b/>
                      </w:rPr>
                      <w:delText>Definition</w:delText>
                    </w:r>
                  </w:del>
                </w:p>
              </w:tc>
              <w:tc>
                <w:tcPr>
                  <w:tcW w:w="7787" w:type="dxa"/>
                </w:tcPr>
                <w:p w14:paraId="38743748" w14:textId="09B6B751" w:rsidR="00142D05" w:rsidRPr="001C15FF" w:rsidDel="00142D05" w:rsidRDefault="00142D05" w:rsidP="00142D05">
                  <w:pPr>
                    <w:pStyle w:val="TAL"/>
                    <w:rPr>
                      <w:del w:id="34" w:author="Intel" w:date="2018-05-11T14:58:00Z"/>
                    </w:rPr>
                  </w:pPr>
                  <w:del w:id="35" w:author="Intel" w:date="2018-05-11T14:58:00Z">
                    <w:r w:rsidRPr="001C15FF" w:rsidDel="00142D05">
                      <w:delText xml:space="preserve">Received Signal Strength Indicator (RSSI), is defined as linear average of the total received power </w:delText>
                    </w:r>
                    <w:r w:rsidRPr="005F71E8" w:rsidDel="00142D05">
                      <w:delText>(in [W]) observed only in certain OFDM symbols of measurement time resource(s), in the measurement bandwidth, over the configured resource elements.</w:delText>
                    </w:r>
                  </w:del>
                </w:p>
                <w:p w14:paraId="5D799C8F" w14:textId="41A341CB" w:rsidR="00142D05" w:rsidRPr="001C15FF" w:rsidDel="00142D05" w:rsidRDefault="00142D05" w:rsidP="00142D05">
                  <w:pPr>
                    <w:pStyle w:val="TAL"/>
                    <w:rPr>
                      <w:del w:id="36" w:author="Intel" w:date="2018-05-11T14:58:00Z"/>
                    </w:rPr>
                  </w:pPr>
                </w:p>
                <w:p w14:paraId="1D78028D" w14:textId="73BD77C0" w:rsidR="00142D05" w:rsidRPr="001C15FF" w:rsidDel="00142D05" w:rsidRDefault="00142D05" w:rsidP="00142D05">
                  <w:pPr>
                    <w:pStyle w:val="TAL"/>
                    <w:rPr>
                      <w:del w:id="37" w:author="Intel" w:date="2018-05-11T14:58:00Z"/>
                    </w:rPr>
                  </w:pPr>
                  <w:del w:id="38" w:author="Intel" w:date="2018-05-11T14:58:00Z">
                    <w:r w:rsidRPr="00535380" w:rsidDel="00142D05">
                      <w:delText>For frequency range 1, t</w:delText>
                    </w:r>
                    <w:r w:rsidRPr="001C15FF" w:rsidDel="00142D05">
                      <w:delText>he reference point for the RSSI shall be the antenna connector of the UE.</w:delText>
                    </w:r>
                  </w:del>
                </w:p>
                <w:p w14:paraId="2006A494" w14:textId="46A7F184" w:rsidR="00142D05" w:rsidRPr="001C15FF" w:rsidDel="00142D05" w:rsidRDefault="00142D05" w:rsidP="00142D05">
                  <w:pPr>
                    <w:pStyle w:val="TAL"/>
                    <w:rPr>
                      <w:del w:id="39" w:author="Intel" w:date="2018-05-11T14:58:00Z"/>
                    </w:rPr>
                  </w:pPr>
                </w:p>
                <w:p w14:paraId="39E494F0" w14:textId="363CA0DB" w:rsidR="00142D05" w:rsidRPr="001C15FF" w:rsidDel="00142D05" w:rsidRDefault="00142D05" w:rsidP="00142D05">
                  <w:pPr>
                    <w:pStyle w:val="TAL"/>
                    <w:rPr>
                      <w:del w:id="40" w:author="Intel" w:date="2018-05-11T14:58:00Z"/>
                    </w:rPr>
                  </w:pPr>
                  <w:del w:id="41" w:author="Intel" w:date="2018-05-11T14:58:00Z">
                    <w:r w:rsidRPr="00605E9F" w:rsidDel="00142D05">
                      <w:delText xml:space="preserve">If receiver diversity is in use by the UE, the reported </w:delText>
                    </w:r>
                    <w:r w:rsidDel="00142D05">
                      <w:delText>RSSI</w:delText>
                    </w:r>
                    <w:r w:rsidRPr="00605E9F" w:rsidDel="00142D05">
                      <w:delText xml:space="preserve"> value shall not be lower than the corresponding </w:delText>
                    </w:r>
                    <w:r w:rsidDel="00142D05">
                      <w:delText>RSSI</w:delText>
                    </w:r>
                    <w:r w:rsidRPr="00605E9F" w:rsidDel="00142D05">
                      <w:delText xml:space="preserve"> of any of the individual receiver branches</w:delText>
                    </w:r>
                    <w:r w:rsidDel="00142D05">
                      <w:delText>.</w:delText>
                    </w:r>
                  </w:del>
                </w:p>
              </w:tc>
            </w:tr>
            <w:tr w:rsidR="00142D05" w:rsidRPr="00486914" w:rsidDel="00142D05" w14:paraId="4B1294FA" w14:textId="1C0AB79A" w:rsidTr="006329E8">
              <w:trPr>
                <w:cantSplit/>
                <w:jc w:val="center"/>
                <w:del w:id="42" w:author="Intel" w:date="2018-05-11T14:58:00Z"/>
              </w:trPr>
              <w:tc>
                <w:tcPr>
                  <w:tcW w:w="1951" w:type="dxa"/>
                </w:tcPr>
                <w:p w14:paraId="5A5E584E" w14:textId="76A9FDEF" w:rsidR="00142D05" w:rsidRPr="00486914" w:rsidDel="00142D05" w:rsidRDefault="00142D05" w:rsidP="00142D05">
                  <w:pPr>
                    <w:pStyle w:val="TAL"/>
                    <w:rPr>
                      <w:del w:id="43" w:author="Intel" w:date="2018-05-11T14:58:00Z"/>
                      <w:b/>
                    </w:rPr>
                  </w:pPr>
                  <w:del w:id="44" w:author="Intel" w:date="2018-05-11T14:58:00Z">
                    <w:r w:rsidRPr="00486914" w:rsidDel="00142D05">
                      <w:rPr>
                        <w:b/>
                      </w:rPr>
                      <w:delText>Applicable for</w:delText>
                    </w:r>
                  </w:del>
                </w:p>
              </w:tc>
              <w:tc>
                <w:tcPr>
                  <w:tcW w:w="7787" w:type="dxa"/>
                </w:tcPr>
                <w:p w14:paraId="706E7B94" w14:textId="727FBC92" w:rsidR="00142D05" w:rsidRPr="001C15FF" w:rsidDel="00142D05" w:rsidRDefault="00142D05" w:rsidP="00142D05">
                  <w:pPr>
                    <w:pStyle w:val="TAL"/>
                    <w:rPr>
                      <w:del w:id="45" w:author="Intel" w:date="2018-05-11T14:58:00Z"/>
                    </w:rPr>
                  </w:pPr>
                  <w:del w:id="46" w:author="Intel" w:date="2018-05-11T14:58:00Z">
                    <w:r w:rsidRPr="001C15FF" w:rsidDel="00142D05">
                      <w:delText>RRC_CONNECTED intra-frequency,</w:delText>
                    </w:r>
                  </w:del>
                </w:p>
                <w:p w14:paraId="5987D566" w14:textId="29722BE5" w:rsidR="00142D05" w:rsidRPr="001C15FF" w:rsidDel="00142D05" w:rsidRDefault="00142D05" w:rsidP="00142D05">
                  <w:pPr>
                    <w:pStyle w:val="TAL"/>
                    <w:rPr>
                      <w:del w:id="47" w:author="Intel" w:date="2018-05-11T14:58:00Z"/>
                    </w:rPr>
                  </w:pPr>
                  <w:del w:id="48" w:author="Intel" w:date="2018-05-11T14:58:00Z">
                    <w:r w:rsidRPr="001C15FF" w:rsidDel="00142D05">
                      <w:delText>RRC_CONNECTED inter-frequency</w:delText>
                    </w:r>
                  </w:del>
                </w:p>
              </w:tc>
            </w:tr>
          </w:tbl>
          <w:p w14:paraId="2BAAC8DE" w14:textId="77777777" w:rsidR="00142D05" w:rsidRDefault="00142D05" w:rsidP="001C009D">
            <w:pPr>
              <w:keepNext/>
              <w:spacing w:before="240"/>
              <w:rPr>
                <w:sz w:val="22"/>
                <w:szCs w:val="22"/>
              </w:rPr>
            </w:pPr>
          </w:p>
        </w:tc>
      </w:tr>
    </w:tbl>
    <w:p w14:paraId="1024529F" w14:textId="77777777" w:rsidR="00701B7E" w:rsidRDefault="00C8020A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  <w:bookmarkStart w:id="49" w:name="_Ref470879069"/>
      <w:r>
        <w:rPr>
          <w:rFonts w:cs="Arial"/>
          <w:lang w:val="en-US"/>
        </w:rPr>
        <w:t>s</w:t>
      </w:r>
    </w:p>
    <w:p w14:paraId="37695E62" w14:textId="4B79B2C4" w:rsidR="00E72C49" w:rsidRPr="00E04FA3" w:rsidRDefault="00142D05" w:rsidP="00E016BB">
      <w:pPr>
        <w:ind w:firstLine="288"/>
        <w:rPr>
          <w:i/>
        </w:rPr>
      </w:pPr>
      <w:r w:rsidRPr="00142D05">
        <w:rPr>
          <w:sz w:val="22"/>
          <w:szCs w:val="22"/>
        </w:rPr>
        <w:t xml:space="preserve">In this contribution we propose to delete SRS-RSRP and RSSI measurements from </w:t>
      </w:r>
      <w:r>
        <w:rPr>
          <w:sz w:val="22"/>
          <w:szCs w:val="22"/>
        </w:rPr>
        <w:t xml:space="preserve">Rel-15 </w:t>
      </w:r>
      <w:r w:rsidRPr="00142D05">
        <w:rPr>
          <w:sz w:val="22"/>
          <w:szCs w:val="22"/>
        </w:rPr>
        <w:t>TS 38.215</w:t>
      </w:r>
      <w:r>
        <w:rPr>
          <w:sz w:val="22"/>
          <w:szCs w:val="22"/>
        </w:rPr>
        <w:t xml:space="preserve"> due to lack of follow up work </w:t>
      </w:r>
      <w:r w:rsidR="000E2407">
        <w:rPr>
          <w:sz w:val="22"/>
          <w:szCs w:val="22"/>
        </w:rPr>
        <w:t>to finalize details of</w:t>
      </w:r>
      <w:r>
        <w:rPr>
          <w:sz w:val="22"/>
          <w:szCs w:val="22"/>
        </w:rPr>
        <w:t xml:space="preserve"> the corresponding measurements. The TP for the proposed changes is also provided. </w:t>
      </w:r>
      <w:bookmarkStart w:id="50" w:name="_GoBack"/>
      <w:bookmarkEnd w:id="50"/>
    </w:p>
    <w:p w14:paraId="2C0F161B" w14:textId="77777777" w:rsidR="00C8020A" w:rsidRPr="00701B7E" w:rsidRDefault="00C8020A" w:rsidP="00C8020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1962F9B7" w14:textId="4024205B" w:rsidR="003A12D6" w:rsidRPr="003A12D6" w:rsidRDefault="003A12D6" w:rsidP="003A12D6">
      <w:pPr>
        <w:widowControl w:val="0"/>
        <w:numPr>
          <w:ilvl w:val="0"/>
          <w:numId w:val="2"/>
        </w:numPr>
        <w:tabs>
          <w:tab w:val="clear" w:pos="600"/>
          <w:tab w:val="num" w:pos="420"/>
        </w:tabs>
        <w:overflowPunct/>
        <w:autoSpaceDE/>
        <w:autoSpaceDN/>
        <w:adjustRightInd/>
        <w:spacing w:before="120" w:after="120"/>
        <w:ind w:left="420"/>
        <w:jc w:val="both"/>
        <w:textAlignment w:val="auto"/>
        <w:rPr>
          <w:sz w:val="22"/>
          <w:lang w:eastAsia="zh-CN"/>
        </w:rPr>
      </w:pPr>
      <w:bookmarkStart w:id="51" w:name="_Ref498441870"/>
      <w:bookmarkEnd w:id="49"/>
      <w:r w:rsidRPr="003A12D6">
        <w:rPr>
          <w:sz w:val="22"/>
          <w:lang w:eastAsia="zh-CN"/>
        </w:rPr>
        <w:t>RP-172108</w:t>
      </w:r>
      <w:r>
        <w:rPr>
          <w:sz w:val="22"/>
          <w:lang w:eastAsia="zh-CN"/>
        </w:rPr>
        <w:t xml:space="preserve">, </w:t>
      </w:r>
      <w:r w:rsidRPr="003A12D6">
        <w:rPr>
          <w:sz w:val="22"/>
          <w:lang w:eastAsia="zh-CN"/>
        </w:rPr>
        <w:t>Updated work plan of RAN 1 and 4 NR</w:t>
      </w:r>
      <w:r>
        <w:rPr>
          <w:rFonts w:eastAsia="MS Mincho"/>
          <w:sz w:val="22"/>
          <w:lang w:bidi="hi-IN"/>
        </w:rPr>
        <w:t xml:space="preserve"> </w:t>
      </w:r>
      <w:r w:rsidRPr="003A12D6">
        <w:rPr>
          <w:sz w:val="22"/>
          <w:lang w:eastAsia="zh-CN"/>
        </w:rPr>
        <w:t>NTT DOCOMO &amp; drafting group</w:t>
      </w:r>
      <w:bookmarkEnd w:id="51"/>
      <w:r>
        <w:rPr>
          <w:sz w:val="22"/>
          <w:lang w:eastAsia="zh-CN"/>
        </w:rPr>
        <w:t xml:space="preserve">, </w:t>
      </w:r>
      <w:r w:rsidRPr="003A12D6">
        <w:rPr>
          <w:sz w:val="22"/>
          <w:lang w:eastAsia="zh-CN"/>
        </w:rPr>
        <w:t>3GPP TSG-RAN #77</w:t>
      </w:r>
      <w:r>
        <w:rPr>
          <w:sz w:val="22"/>
          <w:lang w:eastAsia="zh-CN"/>
        </w:rPr>
        <w:t xml:space="preserve">, </w:t>
      </w:r>
    </w:p>
    <w:p w14:paraId="38B7C0D6" w14:textId="581601F4" w:rsidR="003A12D6" w:rsidRPr="003A12D6" w:rsidRDefault="003A12D6" w:rsidP="003A12D6">
      <w:pPr>
        <w:ind w:left="420"/>
        <w:jc w:val="both"/>
        <w:rPr>
          <w:sz w:val="22"/>
          <w:lang w:eastAsia="zh-CN"/>
        </w:rPr>
      </w:pPr>
      <w:r w:rsidRPr="003A12D6">
        <w:rPr>
          <w:sz w:val="22"/>
          <w:lang w:eastAsia="zh-CN"/>
        </w:rPr>
        <w:t>Sapporo, Japan, 11th – 14th September 2017</w:t>
      </w:r>
      <w:r w:rsidR="00142D05">
        <w:rPr>
          <w:sz w:val="22"/>
          <w:lang w:eastAsia="zh-CN"/>
        </w:rPr>
        <w:t>.</w:t>
      </w:r>
    </w:p>
    <w:sectPr w:rsidR="003A12D6" w:rsidRPr="003A12D6" w:rsidSect="00733B1F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E4642" w14:textId="77777777" w:rsidR="00983A82" w:rsidRDefault="00983A82">
      <w:r>
        <w:separator/>
      </w:r>
    </w:p>
  </w:endnote>
  <w:endnote w:type="continuationSeparator" w:id="0">
    <w:p w14:paraId="64125C00" w14:textId="77777777" w:rsidR="00983A82" w:rsidRDefault="00983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1270" w14:textId="77777777" w:rsidR="00B04A42" w:rsidRDefault="00B04A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B04A42" w:rsidRDefault="00B04A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2BC3E" w14:textId="77777777" w:rsidR="00B04A42" w:rsidRDefault="00B04A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240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2407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3128CC" w14:textId="77777777" w:rsidR="00983A82" w:rsidRDefault="00983A82">
      <w:r>
        <w:separator/>
      </w:r>
    </w:p>
  </w:footnote>
  <w:footnote w:type="continuationSeparator" w:id="0">
    <w:p w14:paraId="165ECC77" w14:textId="77777777" w:rsidR="00983A82" w:rsidRDefault="00983A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4BF6" w14:textId="77777777" w:rsidR="00B04A42" w:rsidRDefault="00B04A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7824053"/>
    <w:multiLevelType w:val="hybridMultilevel"/>
    <w:tmpl w:val="CA467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7891345"/>
    <w:multiLevelType w:val="hybridMultilevel"/>
    <w:tmpl w:val="F7A4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30C28"/>
    <w:multiLevelType w:val="hybridMultilevel"/>
    <w:tmpl w:val="14345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CD00AA"/>
    <w:multiLevelType w:val="hybridMultilevel"/>
    <w:tmpl w:val="6E4861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4CD0DFA"/>
    <w:multiLevelType w:val="hybridMultilevel"/>
    <w:tmpl w:val="CADC066A"/>
    <w:lvl w:ilvl="0" w:tplc="4918A6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EA4626">
      <w:start w:val="12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54E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DE7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3E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CC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0A0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F6D4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328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2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9"/>
  </w:num>
  <w:num w:numId="7">
    <w:abstractNumId w:val="4"/>
  </w:num>
  <w:num w:numId="8">
    <w:abstractNumId w:val="2"/>
  </w:num>
  <w:num w:numId="9">
    <w:abstractNumId w:val="17"/>
  </w:num>
  <w:num w:numId="10">
    <w:abstractNumId w:val="13"/>
  </w:num>
  <w:num w:numId="11">
    <w:abstractNumId w:val="12"/>
  </w:num>
  <w:num w:numId="12">
    <w:abstractNumId w:val="8"/>
  </w:num>
  <w:num w:numId="13">
    <w:abstractNumId w:val="18"/>
  </w:num>
  <w:num w:numId="14">
    <w:abstractNumId w:val="3"/>
  </w:num>
  <w:num w:numId="15">
    <w:abstractNumId w:val="10"/>
  </w:num>
  <w:num w:numId="16">
    <w:abstractNumId w:val="16"/>
  </w:num>
  <w:num w:numId="17">
    <w:abstractNumId w:val="15"/>
  </w:num>
  <w:num w:numId="18">
    <w:abstractNumId w:val="11"/>
  </w:num>
  <w:num w:numId="19">
    <w:abstractNumId w:val="1"/>
  </w:num>
  <w:num w:numId="20">
    <w:abstractNumId w:val="1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A6B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7785C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207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07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05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3FB7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09D"/>
    <w:rsid w:val="001C030C"/>
    <w:rsid w:val="001C04E1"/>
    <w:rsid w:val="001C063F"/>
    <w:rsid w:val="001C0883"/>
    <w:rsid w:val="001C16A9"/>
    <w:rsid w:val="001C1E53"/>
    <w:rsid w:val="001C211D"/>
    <w:rsid w:val="001C2C17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78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2A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17AD9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2D6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836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55F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C9B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559C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6CF5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17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3BD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BE1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9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20B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A7A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703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64C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05C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B31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892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8EA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109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A82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903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960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A42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90F"/>
    <w:rsid w:val="00B741DB"/>
    <w:rsid w:val="00B74570"/>
    <w:rsid w:val="00B74572"/>
    <w:rsid w:val="00B74A0D"/>
    <w:rsid w:val="00B74A4B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495C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291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EB1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86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CAF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6BB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A3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6A0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AC1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  <w:style w:type="character" w:customStyle="1" w:styleId="B2Char">
    <w:name w:val="B2 Char"/>
    <w:link w:val="B2"/>
    <w:locked/>
    <w:rsid w:val="00DA5C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8C7892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C496AC9-CB67-4366-B830-74B9F20E4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319</Words>
  <Characters>1742</Characters>
  <Application>Microsoft Office Word</Application>
  <DocSecurity>0</DocSecurity>
  <Lines>48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2061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9</cp:revision>
  <cp:lastPrinted>2011-11-09T07:49:00Z</cp:lastPrinted>
  <dcterms:created xsi:type="dcterms:W3CDTF">2018-05-11T09:00:00Z</dcterms:created>
  <dcterms:modified xsi:type="dcterms:W3CDTF">2018-05-11T12:59:00Z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257b2acc-6a5a-41fd-820c-ba4382e6e60f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2018-05-11 12:59:30Z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